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A05" w:rsidRDefault="00C65A05" w:rsidP="00C65A05">
      <w:pP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bookmarkStart w:id="0" w:name="_Toc456797374"/>
      <w:bookmarkStart w:id="1" w:name="_Toc456797601"/>
      <w:bookmarkStart w:id="2" w:name="_Toc456952371"/>
      <w:bookmarkStart w:id="3" w:name="_Toc456952528"/>
      <w:r>
        <w:rPr>
          <w:rFonts w:ascii="Arial" w:hAnsi="Arial" w:cs="Arial"/>
          <w:b/>
          <w:bCs/>
          <w:sz w:val="24"/>
        </w:rPr>
        <w:t>SA WG2 Meeting #116</w:t>
      </w:r>
      <w:r>
        <w:rPr>
          <w:rFonts w:ascii="Arial" w:hAnsi="Arial" w:cs="Arial"/>
          <w:b/>
          <w:bCs/>
          <w:sz w:val="24"/>
        </w:rPr>
        <w:tab/>
      </w:r>
      <w:r w:rsidR="00BF24CC">
        <w:rPr>
          <w:rFonts w:ascii="Arial" w:hAnsi="Arial" w:cs="Arial"/>
          <w:b/>
          <w:bCs/>
          <w:sz w:val="24"/>
        </w:rPr>
        <w:t>S2-164811</w:t>
      </w:r>
    </w:p>
    <w:p w:rsidR="00C65A05" w:rsidRDefault="00C65A05" w:rsidP="00C65A0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29 August</w:t>
      </w:r>
      <w:r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September</w:t>
      </w:r>
      <w:r>
        <w:rPr>
          <w:rFonts w:ascii="Arial" w:hAnsi="Arial" w:cs="Arial"/>
          <w:b/>
          <w:bCs/>
          <w:sz w:val="24"/>
          <w:szCs w:val="24"/>
        </w:rPr>
        <w:t xml:space="preserve"> 2016, </w:t>
      </w:r>
      <w:proofErr w:type="spellStart"/>
      <w:r>
        <w:rPr>
          <w:rFonts w:ascii="Arial" w:hAnsi="Arial" w:cs="Arial"/>
          <w:b/>
          <w:bCs/>
          <w:sz w:val="24"/>
          <w:szCs w:val="24"/>
          <w:lang w:eastAsia="zh-CN"/>
        </w:rPr>
        <w:t>Sanya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China</w:t>
      </w:r>
      <w:r>
        <w:rPr>
          <w:rFonts w:ascii="Arial" w:hAnsi="Arial" w:cs="Arial"/>
          <w:b/>
          <w:bCs/>
          <w:color w:val="0000FF"/>
        </w:rPr>
        <w:tab/>
      </w:r>
    </w:p>
    <w:p w:rsidR="00C65A05" w:rsidRDefault="00E87272" w:rsidP="00C65A0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Sandvine</w:t>
      </w:r>
    </w:p>
    <w:p w:rsidR="00C65A05" w:rsidRDefault="00C65A05" w:rsidP="009D31B8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87272">
        <w:rPr>
          <w:rFonts w:ascii="Arial" w:hAnsi="Arial" w:cs="Arial"/>
          <w:b/>
        </w:rPr>
        <w:t xml:space="preserve">TDF </w:t>
      </w:r>
      <w:bookmarkStart w:id="4" w:name="_GoBack"/>
      <w:bookmarkEnd w:id="4"/>
      <w:r w:rsidR="00E87272">
        <w:rPr>
          <w:rFonts w:ascii="Arial" w:hAnsi="Arial" w:cs="Arial"/>
          <w:b/>
        </w:rPr>
        <w:t>User plane selection mechanism unsolicited mode</w:t>
      </w:r>
    </w:p>
    <w:p w:rsidR="00C65A05" w:rsidRDefault="00C65A05" w:rsidP="00C65A0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C65A05" w:rsidRDefault="00C65A05" w:rsidP="00787FF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</w:t>
      </w:r>
      <w:r w:rsidR="005E3AF5">
        <w:rPr>
          <w:rFonts w:ascii="Arial" w:hAnsi="Arial" w:cs="Arial"/>
          <w:b/>
        </w:rPr>
        <w:t>Item:</w:t>
      </w:r>
      <w:r w:rsidR="005E3AF5">
        <w:rPr>
          <w:rFonts w:ascii="Arial" w:hAnsi="Arial" w:cs="Arial"/>
          <w:b/>
        </w:rPr>
        <w:tab/>
        <w:t>6.</w:t>
      </w:r>
      <w:r w:rsidR="00727935">
        <w:rPr>
          <w:rFonts w:ascii="Arial" w:hAnsi="Arial" w:cs="Arial"/>
          <w:b/>
          <w:color w:val="auto"/>
        </w:rPr>
        <w:t>8</w:t>
      </w:r>
    </w:p>
    <w:p w:rsidR="00C65A05" w:rsidRDefault="00C65A05" w:rsidP="00C65A0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CUPS / Rel-14</w:t>
      </w:r>
    </w:p>
    <w:p w:rsidR="00C65A05" w:rsidRPr="00326D63" w:rsidRDefault="00D005D8" w:rsidP="001959F5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B80F37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Th</w:t>
      </w:r>
      <w:r w:rsidR="005E3AF5">
        <w:rPr>
          <w:rFonts w:ascii="Arial" w:hAnsi="Arial" w:cs="Arial"/>
          <w:i/>
        </w:rPr>
        <w:t xml:space="preserve">is contribution proposes </w:t>
      </w:r>
      <w:r w:rsidR="001959F5">
        <w:rPr>
          <w:rFonts w:ascii="Arial" w:hAnsi="Arial" w:cs="Arial"/>
          <w:i/>
        </w:rPr>
        <w:t xml:space="preserve">a process allowing TDF-U to initiate a session towards TDF-C in case of TDF operating in unsolicited </w:t>
      </w:r>
      <w:r w:rsidR="007E2A17">
        <w:rPr>
          <w:rFonts w:ascii="Arial" w:hAnsi="Arial" w:cs="Arial"/>
          <w:i/>
        </w:rPr>
        <w:t xml:space="preserve">application reporting </w:t>
      </w:r>
      <w:r w:rsidR="001959F5">
        <w:rPr>
          <w:rFonts w:ascii="Arial" w:hAnsi="Arial" w:cs="Arial"/>
          <w:i/>
        </w:rPr>
        <w:t>mode</w:t>
      </w:r>
      <w:r w:rsidR="00DD12EC">
        <w:rPr>
          <w:rFonts w:ascii="Arial" w:hAnsi="Arial" w:cs="Arial"/>
          <w:i/>
        </w:rPr>
        <w:t xml:space="preserve"> </w:t>
      </w:r>
    </w:p>
    <w:p w:rsidR="00C65A05" w:rsidRDefault="00C65A05" w:rsidP="00C65A05">
      <w:pPr>
        <w:pStyle w:val="Heading3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:rsidR="007C365D" w:rsidRDefault="00CB4B55" w:rsidP="00CB4B5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proposal in </w:t>
      </w:r>
      <w:r w:rsidRPr="00CB4B55">
        <w:rPr>
          <w:rFonts w:ascii="Arial" w:hAnsi="Arial" w:cs="Arial"/>
          <w:lang w:eastAsia="zh-CN"/>
        </w:rPr>
        <w:t>S2-163658</w:t>
      </w:r>
      <w:r>
        <w:rPr>
          <w:rFonts w:ascii="Arial" w:hAnsi="Arial" w:cs="Arial"/>
          <w:lang w:eastAsia="zh-CN"/>
        </w:rPr>
        <w:t xml:space="preserve"> is already addressing some issues in the </w:t>
      </w:r>
      <w:proofErr w:type="spellStart"/>
      <w:r>
        <w:rPr>
          <w:rFonts w:ascii="Arial" w:hAnsi="Arial" w:cs="Arial"/>
          <w:lang w:eastAsia="zh-CN"/>
        </w:rPr>
        <w:t>Sx</w:t>
      </w:r>
      <w:proofErr w:type="spellEnd"/>
      <w:r>
        <w:rPr>
          <w:rFonts w:ascii="Arial" w:hAnsi="Arial" w:cs="Arial"/>
          <w:lang w:eastAsia="zh-CN"/>
        </w:rPr>
        <w:t xml:space="preserve"> session initiation process between control and user plane element. However, the TDFs unsolicited application reporting mode was missed from that proposal. </w:t>
      </w:r>
      <w:r w:rsidR="007E2A17">
        <w:rPr>
          <w:rFonts w:ascii="Arial" w:hAnsi="Arial" w:cs="Arial"/>
          <w:lang w:eastAsia="zh-CN"/>
        </w:rPr>
        <w:t>In section 5b.2 of 3GPP TS 29.212 is says:</w:t>
      </w:r>
    </w:p>
    <w:p w:rsidR="007E2A17" w:rsidRPr="007E2A17" w:rsidRDefault="007E2A17" w:rsidP="00C65A05">
      <w:pPr>
        <w:rPr>
          <w:rFonts w:ascii="Arial" w:hAnsi="Arial" w:cs="Arial"/>
          <w:i/>
          <w:iCs/>
          <w:sz w:val="18"/>
          <w:szCs w:val="18"/>
          <w:lang w:eastAsia="zh-CN"/>
        </w:rPr>
      </w:pPr>
      <w:r>
        <w:rPr>
          <w:i/>
          <w:iCs/>
          <w:sz w:val="18"/>
          <w:szCs w:val="18"/>
        </w:rPr>
        <w:t>“</w:t>
      </w:r>
      <w:r w:rsidRPr="007E2A17">
        <w:rPr>
          <w:i/>
          <w:iCs/>
          <w:sz w:val="18"/>
          <w:szCs w:val="18"/>
        </w:rPr>
        <w:t xml:space="preserve">The Diameter session on </w:t>
      </w:r>
      <w:proofErr w:type="spellStart"/>
      <w:r w:rsidRPr="007E2A17">
        <w:rPr>
          <w:i/>
          <w:iCs/>
          <w:sz w:val="18"/>
          <w:szCs w:val="18"/>
        </w:rPr>
        <w:t>Sd</w:t>
      </w:r>
      <w:proofErr w:type="spellEnd"/>
      <w:r w:rsidRPr="007E2A17">
        <w:rPr>
          <w:i/>
          <w:iCs/>
          <w:sz w:val="18"/>
          <w:szCs w:val="18"/>
        </w:rPr>
        <w:t xml:space="preserve"> is established either at the request of the PCRF in case of solicited application reporting </w:t>
      </w:r>
      <w:r w:rsidRPr="007E2A17">
        <w:rPr>
          <w:i/>
          <w:iCs/>
          <w:sz w:val="18"/>
          <w:szCs w:val="18"/>
          <w:highlight w:val="yellow"/>
        </w:rPr>
        <w:t>or at the request of the TDF in case of unsolicited application reporting</w:t>
      </w:r>
      <w:r w:rsidRPr="007E2A17">
        <w:rPr>
          <w:i/>
          <w:iCs/>
          <w:sz w:val="18"/>
          <w:szCs w:val="18"/>
        </w:rPr>
        <w:t>. Session modifications may be initiated by either TDF or PCRF. Session termination is initiated at the request of the PCRF as specified in clause 4b.5.4.</w:t>
      </w:r>
      <w:r>
        <w:rPr>
          <w:i/>
          <w:iCs/>
          <w:sz w:val="18"/>
          <w:szCs w:val="18"/>
        </w:rPr>
        <w:t>”</w:t>
      </w:r>
    </w:p>
    <w:p w:rsidR="00EC1FDA" w:rsidRDefault="007E2A17" w:rsidP="007E2A1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Since the trigger (in case unsolicited application reporting) comes from the detection of application, and not driven by</w:t>
      </w:r>
      <w:r w:rsidR="00CB4B55">
        <w:rPr>
          <w:rFonts w:ascii="Arial" w:hAnsi="Arial" w:cs="Arial"/>
          <w:lang w:eastAsia="zh-CN"/>
        </w:rPr>
        <w:t xml:space="preserve"> PDN connection establishment from the</w:t>
      </w:r>
      <w:r>
        <w:rPr>
          <w:rFonts w:ascii="Arial" w:hAnsi="Arial" w:cs="Arial"/>
          <w:lang w:eastAsia="zh-CN"/>
        </w:rPr>
        <w:t xml:space="preserve"> PCRF, the TDF-C cannot be aware of the need to initiate the </w:t>
      </w:r>
      <w:proofErr w:type="spellStart"/>
      <w:r>
        <w:rPr>
          <w:rFonts w:ascii="Arial" w:hAnsi="Arial" w:cs="Arial"/>
          <w:lang w:eastAsia="zh-CN"/>
        </w:rPr>
        <w:t>Sx</w:t>
      </w:r>
      <w:proofErr w:type="spellEnd"/>
      <w:r>
        <w:rPr>
          <w:rFonts w:ascii="Arial" w:hAnsi="Arial" w:cs="Arial"/>
          <w:lang w:eastAsia="zh-CN"/>
        </w:rPr>
        <w:t xml:space="preserve"> session towards the TDF-U. Therefore, for compliance of separated control and user place mode with the exiting unsolicited application reporting, i</w:t>
      </w:r>
      <w:r w:rsidR="00C65A05">
        <w:rPr>
          <w:rFonts w:ascii="Arial" w:hAnsi="Arial" w:cs="Arial"/>
          <w:lang w:eastAsia="zh-CN"/>
        </w:rPr>
        <w:t>t is proposed to add the following</w:t>
      </w:r>
      <w:r w:rsidR="009E5B32">
        <w:rPr>
          <w:rFonts w:ascii="Arial" w:hAnsi="Arial" w:cs="Arial"/>
          <w:lang w:eastAsia="zh-CN"/>
        </w:rPr>
        <w:t xml:space="preserve"> texts into the TS 23.214 v0.1.</w:t>
      </w:r>
      <w:r w:rsidR="009E5B32" w:rsidRPr="009E5B32">
        <w:rPr>
          <w:rFonts w:ascii="Arial" w:hAnsi="Arial" w:cs="Arial"/>
          <w:color w:val="auto"/>
          <w:lang w:eastAsia="zh-CN"/>
        </w:rPr>
        <w:t>?</w:t>
      </w:r>
      <w:r w:rsidR="00CB4B55">
        <w:rPr>
          <w:rFonts w:ascii="Arial" w:hAnsi="Arial" w:cs="Arial"/>
          <w:color w:val="auto"/>
          <w:lang w:eastAsia="zh-CN"/>
        </w:rPr>
        <w:t xml:space="preserve"> </w:t>
      </w:r>
      <w:r w:rsidR="00692325">
        <w:rPr>
          <w:rFonts w:ascii="Arial" w:hAnsi="Arial" w:cs="Arial"/>
          <w:color w:val="auto"/>
          <w:lang w:eastAsia="zh-CN"/>
        </w:rPr>
        <w:t xml:space="preserve">(in addition to the text proposed in </w:t>
      </w:r>
      <w:r w:rsidR="00692325" w:rsidRPr="00CB4B55">
        <w:rPr>
          <w:rFonts w:ascii="Arial" w:hAnsi="Arial" w:cs="Arial"/>
          <w:lang w:eastAsia="zh-CN"/>
        </w:rPr>
        <w:t>S2-163658</w:t>
      </w:r>
      <w:r w:rsidR="00692325">
        <w:rPr>
          <w:rFonts w:ascii="Arial" w:hAnsi="Arial" w:cs="Arial"/>
          <w:lang w:eastAsia="zh-CN"/>
        </w:rPr>
        <w:t>):</w:t>
      </w:r>
    </w:p>
    <w:p w:rsidR="00EC1FDA" w:rsidRDefault="00EC1FDA" w:rsidP="00EC1F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Start of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BF24CC" w:rsidRPr="00692325" w:rsidRDefault="00BF24CC" w:rsidP="00BF24CC">
      <w:pPr>
        <w:pStyle w:val="Heading3"/>
        <w:rPr>
          <w:ins w:id="5" w:author="Sandvine" w:date="2016-08-27T12:52:00Z"/>
          <w:rFonts w:asciiTheme="majorBidi" w:hAnsiTheme="majorBidi" w:cstheme="majorBidi"/>
          <w:color w:val="C0504D" w:themeColor="accent2"/>
          <w:sz w:val="32"/>
          <w:szCs w:val="32"/>
        </w:rPr>
      </w:pPr>
      <w:bookmarkStart w:id="6" w:name="_Toc456952546"/>
      <w:bookmarkStart w:id="7" w:name="_Toc456952388"/>
      <w:bookmarkStart w:id="8" w:name="_Toc456797618"/>
      <w:bookmarkStart w:id="9" w:name="_Toc456797391"/>
      <w:ins w:id="10" w:author="Sandvine" w:date="2016-08-27T12:52:00Z">
        <w:r w:rsidRPr="00692325">
          <w:rPr>
            <w:rFonts w:asciiTheme="majorBidi" w:hAnsiTheme="majorBidi" w:cstheme="majorBidi"/>
            <w:color w:val="C0504D" w:themeColor="accent2"/>
            <w:sz w:val="32"/>
            <w:szCs w:val="32"/>
          </w:rPr>
          <w:t>5.x.6</w:t>
        </w:r>
        <w:r w:rsidRPr="00692325">
          <w:rPr>
            <w:rFonts w:asciiTheme="majorBidi" w:hAnsiTheme="majorBidi" w:cstheme="majorBidi"/>
            <w:color w:val="C0504D" w:themeColor="accent2"/>
            <w:sz w:val="32"/>
            <w:szCs w:val="32"/>
          </w:rPr>
          <w:tab/>
        </w:r>
        <w:r>
          <w:rPr>
            <w:rFonts w:asciiTheme="majorBidi" w:hAnsiTheme="majorBidi" w:cstheme="majorBidi"/>
            <w:color w:val="C0504D" w:themeColor="accent2"/>
            <w:sz w:val="32"/>
            <w:szCs w:val="32"/>
          </w:rPr>
          <w:t>Session Establishment</w:t>
        </w:r>
        <w:r w:rsidRPr="00692325">
          <w:rPr>
            <w:rFonts w:asciiTheme="majorBidi" w:hAnsiTheme="majorBidi" w:cstheme="majorBidi"/>
            <w:color w:val="C0504D" w:themeColor="accent2"/>
            <w:sz w:val="32"/>
            <w:szCs w:val="32"/>
          </w:rPr>
          <w:t xml:space="preserve"> in case of Unsolicited Application Reporting Mode </w:t>
        </w:r>
      </w:ins>
    </w:p>
    <w:p w:rsidR="00BF24CC" w:rsidRDefault="00BF24CC" w:rsidP="00BF24CC">
      <w:pPr>
        <w:rPr>
          <w:ins w:id="11" w:author="Sandvine" w:date="2016-08-27T12:52:00Z"/>
          <w:color w:val="C0504D" w:themeColor="accent2"/>
        </w:rPr>
      </w:pPr>
      <w:ins w:id="12" w:author="Sandvine" w:date="2016-08-27T12:52:00Z">
        <w:r w:rsidRPr="00692325">
          <w:rPr>
            <w:color w:val="C0504D" w:themeColor="accent2"/>
          </w:rPr>
          <w:t>In case that TDF is operating in unsolicited application reporting mode</w:t>
        </w:r>
        <w:r>
          <w:rPr>
            <w:color w:val="C0504D" w:themeColor="accent2"/>
          </w:rPr>
          <w:t>,</w:t>
        </w:r>
        <w:r w:rsidRPr="00692325">
          <w:rPr>
            <w:color w:val="C0504D" w:themeColor="accent2"/>
          </w:rPr>
          <w:t xml:space="preserve"> </w:t>
        </w:r>
        <w:r>
          <w:rPr>
            <w:color w:val="C0504D" w:themeColor="accent2"/>
          </w:rPr>
          <w:t xml:space="preserve">upon IP-CAN session establishment, the PCRF does not establish an </w:t>
        </w:r>
        <w:proofErr w:type="spellStart"/>
        <w:r>
          <w:rPr>
            <w:color w:val="C0504D" w:themeColor="accent2"/>
          </w:rPr>
          <w:t>Sd</w:t>
        </w:r>
        <w:proofErr w:type="spellEnd"/>
        <w:r>
          <w:rPr>
            <w:color w:val="C0504D" w:themeColor="accent2"/>
          </w:rPr>
          <w:t xml:space="preserve"> session towards the TDF-C. Once traffic starts, and the TDF-U detect that an application needs to be reported to the PCRF (based on a predefined ADC rule), it will establish an </w:t>
        </w:r>
        <w:proofErr w:type="spellStart"/>
        <w:r>
          <w:rPr>
            <w:color w:val="C0504D" w:themeColor="accent2"/>
          </w:rPr>
          <w:t>Sx</w:t>
        </w:r>
        <w:proofErr w:type="spellEnd"/>
        <w:r>
          <w:rPr>
            <w:color w:val="C0504D" w:themeColor="accent2"/>
          </w:rPr>
          <w:t xml:space="preserve"> session towards the TDF-C, which, in turn, establish an (unsolicited) </w:t>
        </w:r>
        <w:proofErr w:type="spellStart"/>
        <w:r>
          <w:rPr>
            <w:color w:val="C0504D" w:themeColor="accent2"/>
          </w:rPr>
          <w:t>Sd</w:t>
        </w:r>
        <w:proofErr w:type="spellEnd"/>
        <w:r>
          <w:rPr>
            <w:color w:val="C0504D" w:themeColor="accent2"/>
          </w:rPr>
          <w:t xml:space="preserve"> session towards the PCRF.</w:t>
        </w:r>
      </w:ins>
    </w:p>
    <w:p w:rsidR="00BF24CC" w:rsidRPr="00807C49" w:rsidRDefault="00BF24CC" w:rsidP="00BF24CC">
      <w:pPr>
        <w:rPr>
          <w:ins w:id="13" w:author="Sandvine" w:date="2016-08-27T12:52:00Z"/>
          <w:color w:val="C0504D" w:themeColor="accent2"/>
        </w:rPr>
      </w:pPr>
      <w:ins w:id="14" w:author="Sandvine" w:date="2016-08-27T12:52:00Z">
        <w:r>
          <w:rPr>
            <w:color w:val="C0504D" w:themeColor="accent2"/>
          </w:rPr>
          <w:t>The session will be established towards the TDF-C to which the TDF-U is connected.</w:t>
        </w:r>
      </w:ins>
    </w:p>
    <w:p w:rsidR="00BF24CC" w:rsidRDefault="00BF24CC" w:rsidP="00BF24CC">
      <w:pPr>
        <w:rPr>
          <w:ins w:id="15" w:author="Sandvine" w:date="2016-08-27T12:52:00Z"/>
          <w:color w:val="C0504D" w:themeColor="accent2"/>
        </w:rPr>
      </w:pPr>
    </w:p>
    <w:p w:rsidR="00BF24CC" w:rsidRPr="00CC30BF" w:rsidRDefault="00727935" w:rsidP="00BF24CC">
      <w:pPr>
        <w:rPr>
          <w:ins w:id="16" w:author="Sandvine" w:date="2016-08-27T12:52:00Z"/>
          <w:color w:val="auto"/>
        </w:rPr>
      </w:pPr>
      <w:ins w:id="17" w:author="Sandvine" w:date="2016-08-27T12:52:00Z">
        <w:r>
          <w:rPr>
            <w:noProof/>
            <w:color w:val="auto"/>
            <w:lang w:eastAsia="en-GB"/>
            <w:rPrChange w:id="18">
              <w:rPr>
                <w:noProof/>
                <w:lang w:eastAsia="en-GB"/>
              </w:rPr>
            </w:rPrChange>
          </w:rPr>
          <w:lastRenderedPageBreak/>
          <w:drawing>
            <wp:inline distT="0" distB="0" distL="0" distR="0">
              <wp:extent cx="5943600" cy="3961306"/>
              <wp:effectExtent l="0" t="0" r="0" b="1270"/>
              <wp:docPr id="1" name="Picture 10" descr="C:\Users\ylifshitz\Downloads\CUPS in unsolicited mode (1)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 descr="C:\Users\ylifshitz\Downloads\CUPS in unsolicited mode (1).png"/>
                      <pic:cNvPicPr>
                        <a:picLocks noChangeAspect="1" noChangeArrowheads="1"/>
                      </pic:cNvPicPr>
                    </pic:nvPicPr>
                    <pic:blipFill>
                      <a:blip r:embed="rId4" cstate="print">
                        <a:extLst>
                          <a:ext uri="{28A0092B-C50C-407E-A947-70E740481C1C}">
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396130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bookmarkEnd w:id="6"/>
    <w:bookmarkEnd w:id="7"/>
    <w:bookmarkEnd w:id="8"/>
    <w:bookmarkEnd w:id="9"/>
    <w:p w:rsidR="0065750D" w:rsidRPr="009D31B8" w:rsidRDefault="00EC1FDA" w:rsidP="009D31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  <w:bookmarkEnd w:id="1"/>
      <w:bookmarkEnd w:id="2"/>
      <w:bookmarkEnd w:id="3"/>
    </w:p>
    <w:sectPr w:rsidR="0065750D" w:rsidRPr="009D31B8" w:rsidSect="00F479B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20"/>
  <w:characterSpacingControl w:val="doNotCompress"/>
  <w:compat/>
  <w:rsids>
    <w:rsidRoot w:val="00A5271B"/>
    <w:rsid w:val="001959F5"/>
    <w:rsid w:val="00202EA2"/>
    <w:rsid w:val="00326D63"/>
    <w:rsid w:val="00406BE5"/>
    <w:rsid w:val="00477634"/>
    <w:rsid w:val="004A374A"/>
    <w:rsid w:val="005E3AF5"/>
    <w:rsid w:val="006046B9"/>
    <w:rsid w:val="0065750D"/>
    <w:rsid w:val="00692325"/>
    <w:rsid w:val="00692ED3"/>
    <w:rsid w:val="006B2FB4"/>
    <w:rsid w:val="006D56B2"/>
    <w:rsid w:val="00727935"/>
    <w:rsid w:val="00787FFE"/>
    <w:rsid w:val="007C365D"/>
    <w:rsid w:val="007E2A17"/>
    <w:rsid w:val="00807C49"/>
    <w:rsid w:val="00831317"/>
    <w:rsid w:val="009424D5"/>
    <w:rsid w:val="00961042"/>
    <w:rsid w:val="00972504"/>
    <w:rsid w:val="009D31B8"/>
    <w:rsid w:val="009E5B32"/>
    <w:rsid w:val="00A5271B"/>
    <w:rsid w:val="00BF24CC"/>
    <w:rsid w:val="00C65A05"/>
    <w:rsid w:val="00CB27DE"/>
    <w:rsid w:val="00CB4B55"/>
    <w:rsid w:val="00CC30BF"/>
    <w:rsid w:val="00D005D8"/>
    <w:rsid w:val="00DD12EC"/>
    <w:rsid w:val="00E26AD0"/>
    <w:rsid w:val="00E87272"/>
    <w:rsid w:val="00EC1FDA"/>
    <w:rsid w:val="00F479B9"/>
    <w:rsid w:val="00F47AF9"/>
    <w:rsid w:val="00F54CA6"/>
    <w:rsid w:val="00FE6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A05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271B"/>
    <w:pPr>
      <w:keepNext/>
      <w:keepLines/>
      <w:overflowPunct/>
      <w:autoSpaceDE/>
      <w:autoSpaceDN/>
      <w:adjustRightInd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5271B"/>
    <w:pPr>
      <w:spacing w:before="180" w:after="180"/>
      <w:ind w:left="1134" w:hanging="1134"/>
      <w:outlineLvl w:val="1"/>
    </w:pPr>
    <w:rPr>
      <w:rFonts w:ascii="Arial" w:eastAsia="SimSun" w:hAnsi="Arial" w:cs="Times New Roman"/>
      <w:b w:val="0"/>
      <w:bCs w:val="0"/>
      <w:color w:val="auto"/>
      <w:sz w:val="32"/>
      <w:szCs w:val="20"/>
    </w:rPr>
  </w:style>
  <w:style w:type="paragraph" w:styleId="Heading3">
    <w:name w:val="heading 3"/>
    <w:basedOn w:val="Heading2"/>
    <w:next w:val="Normal"/>
    <w:link w:val="Heading3Char"/>
    <w:qFormat/>
    <w:rsid w:val="00A5271B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E5B3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5271B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5271B"/>
    <w:rPr>
      <w:rFonts w:ascii="Arial" w:eastAsia="SimSun" w:hAnsi="Arial" w:cs="Times New Roman"/>
      <w:sz w:val="28"/>
      <w:szCs w:val="20"/>
      <w:lang w:val="en-GB"/>
    </w:rPr>
  </w:style>
  <w:style w:type="paragraph" w:customStyle="1" w:styleId="B1">
    <w:name w:val="B1"/>
    <w:basedOn w:val="Normal"/>
    <w:link w:val="B1Char"/>
    <w:rsid w:val="00A5271B"/>
    <w:pPr>
      <w:overflowPunct/>
      <w:autoSpaceDE/>
      <w:autoSpaceDN/>
      <w:adjustRightInd/>
      <w:ind w:left="568" w:hanging="284"/>
    </w:pPr>
    <w:rPr>
      <w:color w:val="auto"/>
      <w:lang w:eastAsia="en-US"/>
    </w:rPr>
  </w:style>
  <w:style w:type="character" w:customStyle="1" w:styleId="B1Char">
    <w:name w:val="B1 Char"/>
    <w:link w:val="B1"/>
    <w:rsid w:val="00A5271B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A527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EditorsNoteCharChar">
    <w:name w:val="Editor's Note Char Char"/>
    <w:link w:val="EditorsNote"/>
    <w:locked/>
    <w:rsid w:val="00C65A05"/>
    <w:rPr>
      <w:rFonts w:ascii="Times New Roman" w:eastAsia="Times New Roman" w:hAnsi="Times New Roman" w:cs="Times New Roman"/>
      <w:color w:val="FF000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qFormat/>
    <w:rsid w:val="00C65A05"/>
    <w:pPr>
      <w:keepLines/>
      <w:ind w:left="1135" w:hanging="851"/>
    </w:pPr>
    <w:rPr>
      <w:rFonts w:eastAsia="Times New Roman"/>
      <w:color w:val="FF0000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F54C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4CA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4CA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4C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4CA6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4CA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4CA6"/>
    <w:rPr>
      <w:rFonts w:ascii="Tahoma" w:eastAsia="SimSun" w:hAnsi="Tahoma" w:cs="Tahoma"/>
      <w:color w:val="000000"/>
      <w:sz w:val="16"/>
      <w:szCs w:val="16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E5B3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A05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271B"/>
    <w:pPr>
      <w:keepNext/>
      <w:keepLines/>
      <w:overflowPunct/>
      <w:autoSpaceDE/>
      <w:autoSpaceDN/>
      <w:adjustRightInd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5271B"/>
    <w:pPr>
      <w:spacing w:before="180" w:after="180"/>
      <w:ind w:left="1134" w:hanging="1134"/>
      <w:outlineLvl w:val="1"/>
    </w:pPr>
    <w:rPr>
      <w:rFonts w:ascii="Arial" w:eastAsia="SimSun" w:hAnsi="Arial" w:cs="Times New Roman"/>
      <w:b w:val="0"/>
      <w:bCs w:val="0"/>
      <w:color w:val="auto"/>
      <w:sz w:val="32"/>
      <w:szCs w:val="20"/>
    </w:rPr>
  </w:style>
  <w:style w:type="paragraph" w:styleId="Heading3">
    <w:name w:val="heading 3"/>
    <w:basedOn w:val="Heading2"/>
    <w:next w:val="Normal"/>
    <w:link w:val="Heading3Char"/>
    <w:qFormat/>
    <w:rsid w:val="00A5271B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E5B3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5271B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5271B"/>
    <w:rPr>
      <w:rFonts w:ascii="Arial" w:eastAsia="SimSun" w:hAnsi="Arial" w:cs="Times New Roman"/>
      <w:sz w:val="28"/>
      <w:szCs w:val="20"/>
      <w:lang w:val="en-GB"/>
    </w:rPr>
  </w:style>
  <w:style w:type="paragraph" w:customStyle="1" w:styleId="B1">
    <w:name w:val="B1"/>
    <w:basedOn w:val="Normal"/>
    <w:link w:val="B1Char"/>
    <w:rsid w:val="00A5271B"/>
    <w:pPr>
      <w:overflowPunct/>
      <w:autoSpaceDE/>
      <w:autoSpaceDN/>
      <w:adjustRightInd/>
      <w:ind w:left="568" w:hanging="284"/>
    </w:pPr>
    <w:rPr>
      <w:color w:val="auto"/>
      <w:lang w:eastAsia="en-US"/>
    </w:rPr>
  </w:style>
  <w:style w:type="character" w:customStyle="1" w:styleId="B1Char">
    <w:name w:val="B1 Char"/>
    <w:link w:val="B1"/>
    <w:rsid w:val="00A5271B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A527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EditorsNoteCharChar">
    <w:name w:val="Editor's Note Char Char"/>
    <w:link w:val="EditorsNote"/>
    <w:locked/>
    <w:rsid w:val="00C65A05"/>
    <w:rPr>
      <w:rFonts w:ascii="Times New Roman" w:eastAsia="Times New Roman" w:hAnsi="Times New Roman" w:cs="Times New Roman"/>
      <w:color w:val="FF000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qFormat/>
    <w:rsid w:val="00C65A05"/>
    <w:pPr>
      <w:keepLines/>
      <w:ind w:left="1135" w:hanging="851"/>
    </w:pPr>
    <w:rPr>
      <w:rFonts w:eastAsia="Times New Roman"/>
      <w:color w:val="FF0000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F54C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4CA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4CA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4C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4CA6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4CA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4CA6"/>
    <w:rPr>
      <w:rFonts w:ascii="Tahoma" w:eastAsia="SimSun" w:hAnsi="Tahoma" w:cs="Tahoma"/>
      <w:color w:val="000000"/>
      <w:sz w:val="16"/>
      <w:szCs w:val="16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E5B3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4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Sandvine Inc</Company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Sandvine</cp:lastModifiedBy>
  <cp:revision>4</cp:revision>
  <dcterms:created xsi:type="dcterms:W3CDTF">2016-08-20T04:47:00Z</dcterms:created>
  <dcterms:modified xsi:type="dcterms:W3CDTF">2016-08-27T11:14:00Z</dcterms:modified>
</cp:coreProperties>
</file>